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16899" w14:textId="7F78A598" w:rsidR="00A93281" w:rsidRDefault="00A93281" w:rsidP="00473D69">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E5663E">
        <w:rPr>
          <w:b/>
          <w:i/>
          <w:noProof/>
          <w:sz w:val="28"/>
        </w:rPr>
        <w:t>2192</w:t>
      </w:r>
    </w:p>
    <w:p w14:paraId="66967798" w14:textId="77777777" w:rsidR="00A93281" w:rsidRDefault="00A93281" w:rsidP="00A93281">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346418AD" w:rsidR="001E41F3" w:rsidRPr="00410371" w:rsidRDefault="007B5229" w:rsidP="00A932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A93281">
              <w:rPr>
                <w:b/>
                <w:noProof/>
                <w:sz w:val="28"/>
              </w:rPr>
              <w:t>30</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0EC6D2F0" w:rsidR="001E41F3" w:rsidRPr="00410371" w:rsidRDefault="007B5229" w:rsidP="00E5663E">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E5663E">
              <w:rPr>
                <w:b/>
                <w:noProof/>
                <w:sz w:val="28"/>
              </w:rPr>
              <w:t>024</w:t>
            </w:r>
            <w:r w:rsidRPr="00B86EE0">
              <w:rPr>
                <w:b/>
                <w:noProof/>
                <w:sz w:val="28"/>
              </w:rPr>
              <w:fldChar w:fldCharType="end"/>
            </w:r>
            <w:bookmarkStart w:id="0" w:name="_GoBack"/>
            <w:bookmarkEnd w:id="0"/>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04281A3" w:rsidR="001E41F3" w:rsidRPr="00410371" w:rsidRDefault="00481E64" w:rsidP="0057183A">
            <w:pPr>
              <w:pStyle w:val="CRCoverPage"/>
              <w:spacing w:after="0"/>
              <w:jc w:val="center"/>
              <w:rPr>
                <w:b/>
                <w:noProof/>
              </w:rPr>
            </w:pPr>
            <w:r>
              <w:rPr>
                <w:b/>
                <w:noProof/>
                <w:sz w:val="28"/>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1935E111" w:rsidR="001E41F3" w:rsidRPr="00410371" w:rsidRDefault="007B5229" w:rsidP="00A932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A93281">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4CFBBCDA" w:rsidR="001E41F3" w:rsidRDefault="00A93281" w:rsidP="00A27CFD">
            <w:pPr>
              <w:pStyle w:val="CRCoverPage"/>
              <w:spacing w:after="0"/>
              <w:ind w:left="100"/>
              <w:rPr>
                <w:noProof/>
              </w:rPr>
            </w:pPr>
            <w:r>
              <w:t>Clarification on network slice related identifiers</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6908F2D4" w:rsidR="001E41F3" w:rsidRDefault="007B5229" w:rsidP="00A93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4B31B775" w:rsidR="001E41F3" w:rsidRDefault="00866693" w:rsidP="00A93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281">
              <w:rPr>
                <w:noProof/>
              </w:rPr>
              <w:t>eNRM</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0449C0EA" w:rsidR="001E41F3" w:rsidRDefault="007B5229" w:rsidP="00A93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A93281">
              <w:rPr>
                <w:noProof/>
              </w:rPr>
              <w:t>4</w:t>
            </w:r>
            <w:r w:rsidR="00522D82">
              <w:rPr>
                <w:noProof/>
              </w:rPr>
              <w:t>-</w:t>
            </w:r>
            <w:r w:rsidR="00481E64">
              <w:rPr>
                <w:noProof/>
              </w:rPr>
              <w:t>1</w:t>
            </w:r>
            <w:r w:rsidR="00A93281">
              <w:rPr>
                <w:noProof/>
              </w:rPr>
              <w:t>0</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4A4CEE73" w:rsidR="001E41F3" w:rsidRDefault="0090091E"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22B55" w14:textId="77777777" w:rsidR="001459D2" w:rsidRDefault="001459D2" w:rsidP="001459D2">
            <w:pPr>
              <w:pStyle w:val="CRCoverPage"/>
              <w:spacing w:after="0"/>
              <w:ind w:left="100"/>
              <w:rPr>
                <w:noProof/>
              </w:rPr>
            </w:pPr>
            <w:r>
              <w:rPr>
                <w:noProof/>
              </w:rPr>
              <w:t>There are three concepts which need clarifications:</w:t>
            </w:r>
          </w:p>
          <w:p w14:paraId="04555BEF" w14:textId="77777777" w:rsidR="001459D2" w:rsidRDefault="001459D2" w:rsidP="001459D2">
            <w:pPr>
              <w:pStyle w:val="CRCoverPage"/>
              <w:spacing w:after="0"/>
              <w:ind w:left="100"/>
              <w:rPr>
                <w:noProof/>
              </w:rPr>
            </w:pPr>
            <w:r>
              <w:rPr>
                <w:noProof/>
              </w:rPr>
              <w:t>- Network Slice</w:t>
            </w:r>
          </w:p>
          <w:p w14:paraId="59B4A3A2" w14:textId="77777777" w:rsidR="001459D2" w:rsidRDefault="001459D2" w:rsidP="001459D2">
            <w:pPr>
              <w:pStyle w:val="CRCoverPage"/>
              <w:spacing w:after="0"/>
              <w:ind w:left="100"/>
              <w:rPr>
                <w:noProof/>
              </w:rPr>
            </w:pPr>
            <w:r>
              <w:rPr>
                <w:noProof/>
              </w:rPr>
              <w:t>- Network Slice Instance</w:t>
            </w:r>
          </w:p>
          <w:p w14:paraId="01F66675" w14:textId="77777777" w:rsidR="001459D2" w:rsidRDefault="001459D2" w:rsidP="001459D2">
            <w:pPr>
              <w:pStyle w:val="CRCoverPage"/>
              <w:spacing w:after="0"/>
              <w:ind w:left="100"/>
              <w:rPr>
                <w:noProof/>
              </w:rPr>
            </w:pPr>
            <w:r>
              <w:rPr>
                <w:noProof/>
              </w:rPr>
              <w:t>- NSI ID</w:t>
            </w:r>
          </w:p>
          <w:p w14:paraId="64C5397E" w14:textId="77777777" w:rsidR="001459D2" w:rsidRPr="00B14DB4" w:rsidRDefault="001459D2" w:rsidP="001459D2">
            <w:pPr>
              <w:pStyle w:val="CRCoverPage"/>
              <w:numPr>
                <w:ilvl w:val="0"/>
                <w:numId w:val="2"/>
              </w:numPr>
              <w:spacing w:after="0"/>
              <w:rPr>
                <w:noProof/>
              </w:rPr>
            </w:pPr>
            <w:r>
              <w:rPr>
                <w:noProof/>
              </w:rPr>
              <w:t>"</w:t>
            </w:r>
            <w:r w:rsidRPr="00B14DB4">
              <w:rPr>
                <w:noProof/>
              </w:rPr>
              <w:t>Network Slice</w:t>
            </w:r>
            <w:r>
              <w:rPr>
                <w:noProof/>
              </w:rPr>
              <w:t>"</w:t>
            </w:r>
            <w:r w:rsidRPr="00B14DB4">
              <w:rPr>
                <w:noProof/>
              </w:rPr>
              <w:t xml:space="preserve"> term/definition: The </w:t>
            </w:r>
            <w:r w:rsidRPr="00B14DB4">
              <w:rPr>
                <w:rFonts w:hint="eastAsia"/>
                <w:noProof/>
              </w:rPr>
              <w:t>defi</w:t>
            </w:r>
            <w:r w:rsidRPr="00B14DB4">
              <w:rPr>
                <w:noProof/>
              </w:rPr>
              <w:t xml:space="preserve">nition of “Network Slice” (defined in TS 23.501) is conceptually aligned between SA2 and SA5. </w:t>
            </w:r>
            <w:r>
              <w:rPr>
                <w:noProof/>
              </w:rPr>
              <w:t>"</w:t>
            </w:r>
            <w:r w:rsidRPr="00B14DB4">
              <w:rPr>
                <w:noProof/>
              </w:rPr>
              <w:t>Networ</w:t>
            </w:r>
            <w:r w:rsidRPr="00B14DB4">
              <w:rPr>
                <w:rFonts w:hint="eastAsia"/>
                <w:noProof/>
              </w:rPr>
              <w:t>kSlice</w:t>
            </w:r>
            <w:r>
              <w:rPr>
                <w:noProof/>
              </w:rPr>
              <w:t>"</w:t>
            </w:r>
            <w:r w:rsidRPr="00B14DB4">
              <w:rPr>
                <w:noProof/>
              </w:rPr>
              <w:t xml:space="preserve"> IOC represents the SA2 defined </w:t>
            </w:r>
            <w:r>
              <w:rPr>
                <w:noProof/>
              </w:rPr>
              <w:t>"</w:t>
            </w:r>
            <w:r w:rsidRPr="00B14DB4">
              <w:rPr>
                <w:noProof/>
              </w:rPr>
              <w:t>Network Slice</w:t>
            </w:r>
            <w:r>
              <w:rPr>
                <w:noProof/>
              </w:rPr>
              <w:t>"</w:t>
            </w:r>
            <w:r w:rsidRPr="00B14DB4">
              <w:rPr>
                <w:noProof/>
              </w:rPr>
              <w:t xml:space="preserve"> for the management purpose. This is the general network slicing management approach as we did for management of other network elements.</w:t>
            </w:r>
          </w:p>
          <w:p w14:paraId="7D3B904E" w14:textId="77777777" w:rsidR="001459D2" w:rsidRPr="00B14DB4" w:rsidRDefault="001459D2" w:rsidP="001459D2">
            <w:pPr>
              <w:pStyle w:val="CRCoverPage"/>
              <w:numPr>
                <w:ilvl w:val="0"/>
                <w:numId w:val="2"/>
              </w:numPr>
              <w:spacing w:after="0"/>
              <w:rPr>
                <w:noProof/>
              </w:rPr>
            </w:pPr>
            <w:r>
              <w:rPr>
                <w:noProof/>
              </w:rPr>
              <w:t>"</w:t>
            </w:r>
            <w:r w:rsidRPr="00B14DB4">
              <w:rPr>
                <w:noProof/>
              </w:rPr>
              <w:t>Network Slice Instance</w:t>
            </w:r>
            <w:r>
              <w:rPr>
                <w:noProof/>
              </w:rPr>
              <w:t>"</w:t>
            </w:r>
            <w:r w:rsidRPr="00B14DB4">
              <w:rPr>
                <w:noProof/>
              </w:rPr>
              <w:t xml:space="preserve"> term/defintion: The definition of </w:t>
            </w:r>
            <w:r>
              <w:rPr>
                <w:noProof/>
              </w:rPr>
              <w:t>"</w:t>
            </w:r>
            <w:r w:rsidRPr="00B14DB4">
              <w:rPr>
                <w:noProof/>
              </w:rPr>
              <w:t>Network Slice Instance</w:t>
            </w:r>
            <w:r>
              <w:rPr>
                <w:noProof/>
              </w:rPr>
              <w:t>"</w:t>
            </w:r>
            <w:r w:rsidRPr="00B14DB4">
              <w:rPr>
                <w:noProof/>
              </w:rPr>
              <w:t xml:space="preserve"> (defined in TS 23.501) is conceptually aligned between SA2 and SA5. It focuses on the depolyment aspect and composition of Network Slice (defined in TS 23.501). In SA5 understanding, the Network Slice Instance contains the related resources which are needed to compose a network slice including both 3GPP defined Core network and RAN. </w:t>
            </w:r>
          </w:p>
          <w:p w14:paraId="711C0901" w14:textId="77777777" w:rsidR="001459D2" w:rsidRPr="00B14DB4" w:rsidRDefault="001459D2" w:rsidP="001459D2">
            <w:pPr>
              <w:pStyle w:val="CRCoverPage"/>
              <w:numPr>
                <w:ilvl w:val="0"/>
                <w:numId w:val="2"/>
              </w:numPr>
              <w:spacing w:after="0"/>
              <w:rPr>
                <w:noProof/>
              </w:rPr>
            </w:pPr>
            <w:r>
              <w:rPr>
                <w:noProof/>
              </w:rPr>
              <w:t>"</w:t>
            </w:r>
            <w:r w:rsidRPr="00B14DB4">
              <w:rPr>
                <w:noProof/>
              </w:rPr>
              <w:t>NSI ID</w:t>
            </w:r>
            <w:r>
              <w:rPr>
                <w:noProof/>
              </w:rPr>
              <w:t>"</w:t>
            </w:r>
            <w:r w:rsidRPr="00B14DB4">
              <w:rPr>
                <w:noProof/>
              </w:rPr>
              <w:t xml:space="preserve"> term: The term </w:t>
            </w:r>
            <w:r>
              <w:rPr>
                <w:noProof/>
              </w:rPr>
              <w:t>"</w:t>
            </w:r>
            <w:r w:rsidRPr="00B14DB4">
              <w:rPr>
                <w:noProof/>
              </w:rPr>
              <w:t>NSI ID</w:t>
            </w:r>
            <w:r>
              <w:rPr>
                <w:noProof/>
              </w:rPr>
              <w:t>"</w:t>
            </w:r>
            <w:r w:rsidRPr="00B14DB4">
              <w:rPr>
                <w:noProof/>
              </w:rPr>
              <w:t xml:space="preserve"> might lead to conslusion that it is the identifier of NSI, which is actually DN of NSI. In the context of SA2, the NSI ID usage is optional and for the purpose to </w:t>
            </w:r>
            <w:r w:rsidRPr="00B14DB4">
              <w:rPr>
                <w:rFonts w:hint="eastAsia"/>
                <w:noProof/>
              </w:rPr>
              <w:t>identify</w:t>
            </w:r>
            <w:r w:rsidRPr="00B14DB4">
              <w:rPr>
                <w:noProof/>
              </w:rPr>
              <w:t xml:space="preserve"> the core network part of NSI using NRF discovery mechanism. </w:t>
            </w:r>
          </w:p>
          <w:p w14:paraId="7EA8EEC5" w14:textId="5B925131" w:rsidR="001E41F3" w:rsidRDefault="001459D2" w:rsidP="001459D2">
            <w:pPr>
              <w:pStyle w:val="CRCoverPage"/>
              <w:spacing w:after="0"/>
              <w:ind w:left="100"/>
              <w:rPr>
                <w:noProof/>
              </w:rPr>
            </w:pPr>
            <w:r w:rsidRPr="00B14DB4">
              <w:rPr>
                <w:noProof/>
              </w:rPr>
              <w:t xml:space="preserve">Potential confusion is mainly caused by the use of </w:t>
            </w:r>
            <w:r>
              <w:rPr>
                <w:noProof/>
              </w:rPr>
              <w:t>"</w:t>
            </w:r>
            <w:r w:rsidRPr="00B14DB4">
              <w:rPr>
                <w:noProof/>
              </w:rPr>
              <w:t>NSI ID</w:t>
            </w:r>
            <w:r>
              <w:rPr>
                <w:noProof/>
              </w:rPr>
              <w:t>"</w:t>
            </w:r>
            <w:r w:rsidRPr="00B14DB4">
              <w:rPr>
                <w:noProof/>
              </w:rPr>
              <w:t xml:space="preserve"> term.</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671BDEBA" w:rsidR="001E41F3" w:rsidRDefault="007107A2" w:rsidP="009F00E0">
            <w:pPr>
              <w:pStyle w:val="CRCoverPage"/>
              <w:spacing w:after="0"/>
              <w:ind w:left="100"/>
              <w:rPr>
                <w:noProof/>
              </w:rPr>
            </w:pPr>
            <w:r>
              <w:rPr>
                <w:noProof/>
              </w:rPr>
              <w:t>Clarify the i</w:t>
            </w:r>
            <w:r w:rsidRPr="0044157B">
              <w:rPr>
                <w:noProof/>
              </w:rPr>
              <w:t>dentifiers for network slice management purpose</w:t>
            </w:r>
            <w:r>
              <w:rPr>
                <w:noProof/>
              </w:rPr>
              <w:t xml:space="preserve"> and Network Slice signaling purpose</w:t>
            </w:r>
            <w:r w:rsidR="00E42915">
              <w:rPr>
                <w:rFonts w:hint="eastAsia"/>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649964C7" w:rsidR="001E41F3" w:rsidRDefault="007107A2" w:rsidP="0090091E">
            <w:pPr>
              <w:pStyle w:val="CRCoverPage"/>
              <w:spacing w:after="0"/>
              <w:ind w:left="100"/>
              <w:rPr>
                <w:noProof/>
              </w:rPr>
            </w:pPr>
            <w:r>
              <w:rPr>
                <w:noProof/>
              </w:rPr>
              <w:t>Misleading identifiers may lead to incorrect implementation.</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2CACE550" w:rsidR="001E41F3" w:rsidRPr="00EE394D" w:rsidRDefault="009F00E0" w:rsidP="007107A2">
            <w:pPr>
              <w:pStyle w:val="CRCoverPage"/>
              <w:spacing w:after="0"/>
              <w:ind w:left="100"/>
              <w:rPr>
                <w:noProof/>
                <w:lang w:val="en-US"/>
              </w:rPr>
            </w:pPr>
            <w:r>
              <w:rPr>
                <w:noProof/>
              </w:rPr>
              <w:t>3.</w:t>
            </w:r>
            <w:r w:rsidR="007107A2">
              <w:rPr>
                <w:noProof/>
              </w:rPr>
              <w:t>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35E970DE" w14:textId="77777777" w:rsidR="00A93281" w:rsidRPr="00A679D4" w:rsidRDefault="00A93281" w:rsidP="00A93281">
      <w:pPr>
        <w:pStyle w:val="2"/>
      </w:pPr>
      <w:bookmarkStart w:id="3" w:name="_Toc19711617"/>
      <w:bookmarkStart w:id="4" w:name="_Toc26956268"/>
      <w:r w:rsidRPr="00A679D4">
        <w:t>3.1</w:t>
      </w:r>
      <w:r w:rsidRPr="00A679D4">
        <w:tab/>
        <w:t>Definitions</w:t>
      </w:r>
      <w:bookmarkEnd w:id="3"/>
      <w:bookmarkEnd w:id="4"/>
    </w:p>
    <w:p w14:paraId="579BBCBA" w14:textId="77777777" w:rsidR="00A93281" w:rsidRPr="00A679D4" w:rsidRDefault="00A93281" w:rsidP="00A93281">
      <w:r w:rsidRPr="00A679D4">
        <w:t xml:space="preserve">For the purposes of the present document, the terms and definitions given in </w:t>
      </w:r>
      <w:bookmarkStart w:id="5" w:name="OLE_LINK6"/>
      <w:bookmarkStart w:id="6" w:name="OLE_LINK7"/>
      <w:bookmarkStart w:id="7" w:name="OLE_LINK8"/>
      <w:r w:rsidRPr="00A679D4">
        <w:t xml:space="preserve">3GPP </w:t>
      </w:r>
      <w:bookmarkEnd w:id="5"/>
      <w:bookmarkEnd w:id="6"/>
      <w:bookmarkEnd w:id="7"/>
      <w:r w:rsidRPr="00A679D4">
        <w:t>TR 21.905 [1] and the following apply. A term defined in the present document takes precedence over the definition of the same term, if any, in 3GPP TR 21.905 [1].</w:t>
      </w:r>
    </w:p>
    <w:p w14:paraId="0CA421BC" w14:textId="77777777" w:rsidR="00A93281" w:rsidRDefault="00A93281" w:rsidP="00A93281">
      <w:pPr>
        <w:rPr>
          <w:lang w:eastAsia="zh-CN"/>
        </w:rPr>
      </w:pPr>
      <w:del w:id="8" w:author="Huawei" w:date="2020-04-06T13:23:00Z">
        <w:r w:rsidRPr="00A679D4" w:rsidDel="00710665">
          <w:rPr>
            <w:b/>
            <w:bCs/>
          </w:rPr>
          <w:delText>n</w:delText>
        </w:r>
      </w:del>
      <w:ins w:id="9" w:author="Huawei" w:date="2020-04-06T13:23:00Z">
        <w:r>
          <w:rPr>
            <w:b/>
            <w:bCs/>
          </w:rPr>
          <w:t>N</w:t>
        </w:r>
      </w:ins>
      <w:r w:rsidRPr="00A679D4">
        <w:rPr>
          <w:b/>
          <w:bCs/>
        </w:rPr>
        <w:t xml:space="preserve">etwork </w:t>
      </w:r>
      <w:ins w:id="10" w:author="Huawei" w:date="2020-04-06T13:23:00Z">
        <w:r>
          <w:rPr>
            <w:b/>
            <w:bCs/>
          </w:rPr>
          <w:t>S</w:t>
        </w:r>
      </w:ins>
      <w:del w:id="11" w:author="Huawei" w:date="2020-04-06T13:23:00Z">
        <w:r w:rsidRPr="00A679D4" w:rsidDel="00710665">
          <w:rPr>
            <w:b/>
            <w:bCs/>
          </w:rPr>
          <w:delText>s</w:delText>
        </w:r>
      </w:del>
      <w:r w:rsidRPr="00A679D4">
        <w:rPr>
          <w:b/>
          <w:bCs/>
        </w:rPr>
        <w:t>lice</w:t>
      </w:r>
      <w:r w:rsidRPr="00A679D4">
        <w:rPr>
          <w:b/>
        </w:rPr>
        <w:t>:</w:t>
      </w:r>
      <w:r w:rsidRPr="00A679D4">
        <w:rPr>
          <w:lang w:eastAsia="zh-CN"/>
        </w:rPr>
        <w:t xml:space="preserve"> Defined in 3gpp TS 23.501</w:t>
      </w:r>
      <w:del w:id="12" w:author="Huawei" w:date="2020-04-06T13:23:00Z">
        <w:r w:rsidRPr="00A679D4" w:rsidDel="00710665">
          <w:rPr>
            <w:lang w:eastAsia="zh-CN"/>
          </w:rPr>
          <w:delText xml:space="preserve"> v1.4.0</w:delText>
        </w:r>
      </w:del>
      <w:r w:rsidRPr="00A679D4">
        <w:rPr>
          <w:lang w:eastAsia="zh-CN"/>
        </w:rPr>
        <w:t xml:space="preserve"> [3].</w:t>
      </w:r>
    </w:p>
    <w:p w14:paraId="2861B07C" w14:textId="3857987A" w:rsidR="009E5B57" w:rsidRPr="009E5B57" w:rsidRDefault="009E5B57" w:rsidP="009E5B57">
      <w:pPr>
        <w:pStyle w:val="NO"/>
        <w:rPr>
          <w:lang w:eastAsia="zh-CN"/>
        </w:rPr>
      </w:pPr>
      <w:ins w:id="13" w:author="Huawei" w:date="2020-04-06T14:00:00Z">
        <w:r w:rsidRPr="00A679D4">
          <w:rPr>
            <w:caps/>
          </w:rPr>
          <w:t>Note</w:t>
        </w:r>
        <w:r w:rsidRPr="00A679D4">
          <w:t xml:space="preserve">: </w:t>
        </w:r>
        <w:r w:rsidRPr="00A679D4">
          <w:tab/>
        </w:r>
      </w:ins>
      <w:ins w:id="14" w:author="Huawei" w:date="2020-04-09T17:18:00Z">
        <w:r w:rsidR="00F10870">
          <w:t xml:space="preserve">NetworkSlice </w:t>
        </w:r>
      </w:ins>
      <w:ins w:id="15" w:author="Huawei" w:date="2020-04-06T14:10:00Z">
        <w:r w:rsidRPr="00A679D4">
          <w:t xml:space="preserve">Information Object Class </w:t>
        </w:r>
        <w:r>
          <w:rPr>
            <w:lang w:val="en-US"/>
          </w:rPr>
          <w:t xml:space="preserve">(IOC) </w:t>
        </w:r>
      </w:ins>
      <w:ins w:id="16" w:author="Huawei" w:date="2020-04-09T17:18:00Z">
        <w:r w:rsidR="00F10870">
          <w:rPr>
            <w:lang w:val="en-US"/>
          </w:rPr>
          <w:t xml:space="preserve">is used to represent </w:t>
        </w:r>
      </w:ins>
      <w:ins w:id="17" w:author="Huawei" w:date="2020-04-06T14:00:00Z">
        <w:r>
          <w:rPr>
            <w:rFonts w:eastAsia="宋体"/>
            <w:lang w:val="en-US" w:eastAsia="zh-CN"/>
          </w:rPr>
          <w:t>N</w:t>
        </w:r>
        <w:r w:rsidRPr="00A679D4">
          <w:t xml:space="preserve">etwork </w:t>
        </w:r>
        <w:r>
          <w:rPr>
            <w:lang w:val="en-US"/>
          </w:rPr>
          <w:t>S</w:t>
        </w:r>
        <w:r w:rsidRPr="00A679D4">
          <w:t>lice</w:t>
        </w:r>
      </w:ins>
      <w:ins w:id="18" w:author="Huawei" w:date="2020-04-09T17:18:00Z">
        <w:r w:rsidR="00F10870">
          <w:t xml:space="preserve"> for management purpose</w:t>
        </w:r>
      </w:ins>
      <w:ins w:id="19" w:author="Huawei" w:date="2020-04-06T14:00:00Z">
        <w:r w:rsidRPr="00A679D4">
          <w:t>.</w:t>
        </w:r>
      </w:ins>
    </w:p>
    <w:p w14:paraId="0FAEEDEF" w14:textId="6E4FC2C6" w:rsidR="00A93281" w:rsidRDefault="00A93281" w:rsidP="00A93281">
      <w:pPr>
        <w:rPr>
          <w:lang w:eastAsia="zh-CN"/>
        </w:rPr>
      </w:pPr>
      <w:del w:id="20" w:author="Huawei" w:date="2020-04-10T10:43:00Z">
        <w:r w:rsidRPr="00A679D4" w:rsidDel="00C97DD7">
          <w:rPr>
            <w:b/>
            <w:bCs/>
          </w:rPr>
          <w:delText>n</w:delText>
        </w:r>
      </w:del>
      <w:ins w:id="21" w:author="Huawei" w:date="2020-04-10T10:43:00Z">
        <w:r w:rsidR="00C97DD7">
          <w:rPr>
            <w:b/>
            <w:bCs/>
          </w:rPr>
          <w:t>N</w:t>
        </w:r>
      </w:ins>
      <w:r w:rsidRPr="00A679D4">
        <w:rPr>
          <w:b/>
          <w:bCs/>
        </w:rPr>
        <w:t xml:space="preserve">etwork </w:t>
      </w:r>
      <w:del w:id="22" w:author="Huawei" w:date="2020-04-10T10:43:00Z">
        <w:r w:rsidRPr="00A679D4" w:rsidDel="00C97DD7">
          <w:rPr>
            <w:b/>
            <w:bCs/>
          </w:rPr>
          <w:delText>s</w:delText>
        </w:r>
      </w:del>
      <w:ins w:id="23" w:author="Huawei" w:date="2020-04-10T10:43:00Z">
        <w:r w:rsidR="00C97DD7">
          <w:rPr>
            <w:b/>
            <w:bCs/>
          </w:rPr>
          <w:t>S</w:t>
        </w:r>
      </w:ins>
      <w:r w:rsidRPr="00A679D4">
        <w:rPr>
          <w:b/>
          <w:bCs/>
        </w:rPr>
        <w:t xml:space="preserve">lice </w:t>
      </w:r>
      <w:del w:id="24" w:author="Huawei" w:date="2020-04-10T10:43:00Z">
        <w:r w:rsidRPr="00A679D4" w:rsidDel="00C97DD7">
          <w:rPr>
            <w:b/>
            <w:bCs/>
          </w:rPr>
          <w:delText>i</w:delText>
        </w:r>
      </w:del>
      <w:ins w:id="25" w:author="Huawei" w:date="2020-04-10T10:43:00Z">
        <w:r w:rsidR="00C97DD7">
          <w:rPr>
            <w:b/>
            <w:bCs/>
          </w:rPr>
          <w:t>I</w:t>
        </w:r>
      </w:ins>
      <w:r w:rsidRPr="00A679D4">
        <w:rPr>
          <w:b/>
          <w:bCs/>
        </w:rPr>
        <w:t>nstance:</w:t>
      </w:r>
      <w:ins w:id="26" w:author="Huawei" w:date="2020-04-09T10:51:00Z">
        <w:r w:rsidR="000E1799">
          <w:rPr>
            <w:b/>
            <w:bCs/>
          </w:rPr>
          <w:t xml:space="preserve"> </w:t>
        </w:r>
      </w:ins>
      <w:ins w:id="27" w:author="Huawei" w:date="2020-04-10T11:03:00Z">
        <w:r w:rsidR="002F5FE8">
          <w:t>a</w:t>
        </w:r>
      </w:ins>
      <w:ins w:id="28" w:author="Huawei" w:date="2020-04-09T10:51:00Z">
        <w:r w:rsidR="000E1799" w:rsidRPr="009E0DE1">
          <w:t xml:space="preserve"> </w:t>
        </w:r>
      </w:ins>
      <w:ins w:id="29" w:author="Huawei" w:date="2020-04-09T10:54:00Z">
        <w:r w:rsidR="000E1799">
          <w:t xml:space="preserve">management </w:t>
        </w:r>
      </w:ins>
      <w:ins w:id="30" w:author="Huawei" w:date="2020-04-09T10:53:00Z">
        <w:r w:rsidR="000E1799">
          <w:t xml:space="preserve">representation of </w:t>
        </w:r>
      </w:ins>
      <w:ins w:id="31" w:author="Huawei" w:date="2020-04-10T11:02:00Z">
        <w:r w:rsidR="002F5FE8">
          <w:t>a</w:t>
        </w:r>
        <w:r w:rsidR="002F5FE8" w:rsidRPr="009E0DE1">
          <w:t xml:space="preserve"> set of Network Function instances and the required resources (e.g. compute, storage and networking resources) which form a deployed Network Slice</w:t>
        </w:r>
      </w:ins>
      <w:del w:id="32" w:author="Huawei" w:date="2020-04-09T10:49:00Z">
        <w:r w:rsidRPr="00A679D4" w:rsidDel="000E1799">
          <w:rPr>
            <w:rFonts w:hint="eastAsia"/>
            <w:lang w:eastAsia="zh-CN"/>
          </w:rPr>
          <w:delText xml:space="preserve"> </w:delText>
        </w:r>
        <w:r w:rsidRPr="00A679D4" w:rsidDel="000E1799">
          <w:rPr>
            <w:lang w:eastAsia="zh-CN"/>
          </w:rPr>
          <w:delText xml:space="preserve">Defined in 3GPP TS </w:delText>
        </w:r>
        <w:r w:rsidRPr="00A679D4" w:rsidDel="000E1799">
          <w:rPr>
            <w:rFonts w:hint="eastAsia"/>
            <w:lang w:eastAsia="zh-CN"/>
          </w:rPr>
          <w:delText>23.501</w:delText>
        </w:r>
      </w:del>
      <w:del w:id="33" w:author="Huawei" w:date="2020-04-06T13:24:00Z">
        <w:r w:rsidRPr="00A679D4" w:rsidDel="00710665">
          <w:rPr>
            <w:lang w:eastAsia="zh-CN"/>
          </w:rPr>
          <w:delText xml:space="preserve"> V1.4.0</w:delText>
        </w:r>
      </w:del>
      <w:del w:id="34" w:author="Huawei" w:date="2020-04-09T10:49:00Z">
        <w:r w:rsidRPr="00A679D4" w:rsidDel="000E1799">
          <w:rPr>
            <w:lang w:eastAsia="zh-CN"/>
          </w:rPr>
          <w:delText xml:space="preserve"> [3]</w:delText>
        </w:r>
      </w:del>
      <w:r w:rsidRPr="00A679D4">
        <w:rPr>
          <w:lang w:eastAsia="zh-CN"/>
        </w:rPr>
        <w:t>.</w:t>
      </w:r>
      <w:del w:id="35" w:author="Huawei" w:date="2020-04-09T10:49:00Z">
        <w:r w:rsidR="0059368C" w:rsidDel="000E1799">
          <w:rPr>
            <w:lang w:eastAsia="zh-CN"/>
          </w:rPr>
          <w:delText xml:space="preserve"> </w:delText>
        </w:r>
      </w:del>
    </w:p>
    <w:p w14:paraId="547BDEC1" w14:textId="0ADED088" w:rsidR="005817CC" w:rsidRPr="009E5B57" w:rsidRDefault="005817CC" w:rsidP="005817CC">
      <w:pPr>
        <w:pStyle w:val="NO"/>
        <w:rPr>
          <w:ins w:id="36" w:author="Huawei" w:date="2020-04-09T14:55:00Z"/>
          <w:lang w:eastAsia="zh-CN"/>
        </w:rPr>
      </w:pPr>
      <w:ins w:id="37" w:author="Huawei" w:date="2020-04-09T14:55:00Z">
        <w:r w:rsidRPr="00A679D4">
          <w:rPr>
            <w:caps/>
          </w:rPr>
          <w:t>Note</w:t>
        </w:r>
        <w:r w:rsidRPr="00A679D4">
          <w:t xml:space="preserve">: </w:t>
        </w:r>
        <w:r w:rsidRPr="00A679D4">
          <w:tab/>
        </w:r>
      </w:ins>
      <w:ins w:id="38" w:author="Huawei" w:date="2020-04-09T14:59:00Z">
        <w:r>
          <w:t xml:space="preserve">Network Slice Instance (NSI) </w:t>
        </w:r>
      </w:ins>
      <w:ins w:id="39" w:author="Huawei" w:date="2020-04-09T15:09:00Z">
        <w:r>
          <w:t xml:space="preserve">represents a root NSSI with associated Service Level Specification (SLS). The SLS of NSI satisfies the service requirements of </w:t>
        </w:r>
      </w:ins>
      <w:ins w:id="40" w:author="Huawei" w:date="2020-04-09T15:13:00Z">
        <w:r>
          <w:t xml:space="preserve">SLA which comes from </w:t>
        </w:r>
      </w:ins>
      <w:ins w:id="41" w:author="Huawei" w:date="2020-04-09T14:59:00Z">
        <w:r>
          <w:t xml:space="preserve">the </w:t>
        </w:r>
      </w:ins>
      <w:ins w:id="42" w:author="Huawei" w:date="2020-04-09T14:55:00Z">
        <w:r>
          <w:t xml:space="preserve">instance of </w:t>
        </w:r>
        <w:r w:rsidRPr="00A679D4">
          <w:t>I</w:t>
        </w:r>
        <w:r>
          <w:rPr>
            <w:lang w:val="en-US"/>
          </w:rPr>
          <w:t xml:space="preserve">OC </w:t>
        </w:r>
        <w:r w:rsidRPr="00A679D4">
          <w:t>Network Slice.</w:t>
        </w:r>
      </w:ins>
      <w:ins w:id="43" w:author="Huawei" w:date="2020-04-09T17:22:00Z">
        <w:r w:rsidR="0010705C">
          <w:t xml:space="preserve"> </w:t>
        </w:r>
      </w:ins>
      <w:ins w:id="44" w:author="Huawei" w:date="2020-04-09T17:36:00Z">
        <w:r w:rsidR="007D494A">
          <w:t xml:space="preserve">The </w:t>
        </w:r>
      </w:ins>
      <w:ins w:id="45" w:author="Huawei" w:date="2020-04-09T17:22:00Z">
        <w:r w:rsidR="0010705C">
          <w:t xml:space="preserve">NSI </w:t>
        </w:r>
      </w:ins>
      <w:ins w:id="46" w:author="Huawei" w:date="2020-04-09T17:36:00Z">
        <w:r w:rsidR="007D494A">
          <w:t>may include the Managed Function instances and required resources from core network and RAN</w:t>
        </w:r>
      </w:ins>
      <w:ins w:id="47" w:author="Huawei" w:date="2020-04-09T17:37:00Z">
        <w:r w:rsidR="007D494A">
          <w:t>.</w:t>
        </w:r>
      </w:ins>
    </w:p>
    <w:p w14:paraId="647079D4" w14:textId="77777777" w:rsidR="00A93281" w:rsidRPr="00A679D4" w:rsidRDefault="00A93281" w:rsidP="00A93281">
      <w:r w:rsidRPr="00A679D4">
        <w:rPr>
          <w:b/>
        </w:rPr>
        <w:t>network s</w:t>
      </w:r>
      <w:r w:rsidRPr="00A679D4">
        <w:rPr>
          <w:b/>
          <w:lang w:eastAsia="zh-CN"/>
        </w:rPr>
        <w:t>lice subnet</w:t>
      </w:r>
      <w:r w:rsidRPr="00A679D4">
        <w:rPr>
          <w:b/>
        </w:rPr>
        <w:t>:</w:t>
      </w:r>
      <w:r w:rsidRPr="00A679D4">
        <w:t xml:space="preserve"> a represent</w:t>
      </w:r>
      <w:r w:rsidRPr="00A679D4">
        <w:rPr>
          <w:rFonts w:hint="eastAsia"/>
          <w:lang w:eastAsia="zh-CN"/>
        </w:rPr>
        <w:t>ation of</w:t>
      </w:r>
      <w:r w:rsidRPr="00A679D4">
        <w:t xml:space="preserve"> the management aspects of a set of </w:t>
      </w:r>
      <w:r w:rsidRPr="00A679D4">
        <w:rPr>
          <w:rFonts w:hint="eastAsia"/>
          <w:lang w:eastAsia="zh-CN"/>
        </w:rPr>
        <w:t>Managed</w:t>
      </w:r>
      <w:r w:rsidRPr="00A679D4">
        <w:t xml:space="preserve"> </w:t>
      </w:r>
      <w:r w:rsidRPr="00A679D4">
        <w:rPr>
          <w:rFonts w:hint="eastAsia"/>
          <w:lang w:eastAsia="zh-CN"/>
        </w:rPr>
        <w:t>F</w:t>
      </w:r>
      <w:r w:rsidRPr="00A679D4">
        <w:t>unctions and the required resources (e.g. compute, storage and networking resources).</w:t>
      </w:r>
    </w:p>
    <w:p w14:paraId="49FEA4B7" w14:textId="77777777" w:rsidR="00A93281" w:rsidRPr="00A679D4" w:rsidRDefault="00A93281" w:rsidP="00A93281">
      <w:pPr>
        <w:rPr>
          <w:szCs w:val="19"/>
        </w:rPr>
      </w:pPr>
      <w:r w:rsidRPr="00A679D4">
        <w:rPr>
          <w:b/>
        </w:rPr>
        <w:t>network s</w:t>
      </w:r>
      <w:r w:rsidRPr="00A679D4">
        <w:rPr>
          <w:b/>
          <w:lang w:eastAsia="zh-CN"/>
        </w:rPr>
        <w:t>lice subnet</w:t>
      </w:r>
      <w:r w:rsidRPr="00A679D4">
        <w:rPr>
          <w:b/>
        </w:rPr>
        <w:t xml:space="preserve"> instance:</w:t>
      </w:r>
      <w:r w:rsidRPr="00A679D4">
        <w:t xml:space="preserve"> an instance of</w:t>
      </w:r>
      <w:r w:rsidRPr="00A679D4">
        <w:rPr>
          <w:szCs w:val="19"/>
        </w:rPr>
        <w:t xml:space="preserve"> </w:t>
      </w:r>
      <w:del w:id="48" w:author="Huawei" w:date="2020-04-06T14:34:00Z">
        <w:r w:rsidRPr="00A679D4" w:rsidDel="008554B4">
          <w:rPr>
            <w:szCs w:val="19"/>
          </w:rPr>
          <w:delText>N</w:delText>
        </w:r>
      </w:del>
      <w:ins w:id="49" w:author="Huawei" w:date="2020-04-06T14:34:00Z">
        <w:r>
          <w:rPr>
            <w:szCs w:val="19"/>
          </w:rPr>
          <w:t>n</w:t>
        </w:r>
      </w:ins>
      <w:r w:rsidRPr="00A679D4">
        <w:rPr>
          <w:szCs w:val="19"/>
        </w:rPr>
        <w:t xml:space="preserve">etwork </w:t>
      </w:r>
      <w:del w:id="50" w:author="Huawei" w:date="2020-04-06T14:34:00Z">
        <w:r w:rsidRPr="00A679D4" w:rsidDel="008554B4">
          <w:rPr>
            <w:szCs w:val="19"/>
          </w:rPr>
          <w:delText>S</w:delText>
        </w:r>
      </w:del>
      <w:ins w:id="51" w:author="Huawei" w:date="2020-04-06T14:34:00Z">
        <w:r>
          <w:rPr>
            <w:szCs w:val="19"/>
          </w:rPr>
          <w:t>s</w:t>
        </w:r>
      </w:ins>
      <w:r w:rsidRPr="00A679D4">
        <w:rPr>
          <w:szCs w:val="19"/>
        </w:rPr>
        <w:t xml:space="preserve">lice </w:t>
      </w:r>
      <w:del w:id="52" w:author="Huawei" w:date="2020-04-06T14:34:00Z">
        <w:r w:rsidRPr="00A679D4" w:rsidDel="008554B4">
          <w:rPr>
            <w:szCs w:val="19"/>
          </w:rPr>
          <w:delText>S</w:delText>
        </w:r>
      </w:del>
      <w:ins w:id="53" w:author="Huawei" w:date="2020-04-06T14:34:00Z">
        <w:r>
          <w:rPr>
            <w:szCs w:val="19"/>
          </w:rPr>
          <w:t>s</w:t>
        </w:r>
      </w:ins>
      <w:r w:rsidRPr="00A679D4">
        <w:rPr>
          <w:szCs w:val="19"/>
        </w:rPr>
        <w:t xml:space="preserve">ubnet representing the management aspects of a set of </w:t>
      </w:r>
      <w:r w:rsidRPr="00A679D4">
        <w:rPr>
          <w:rFonts w:hint="eastAsia"/>
          <w:szCs w:val="19"/>
          <w:lang w:eastAsia="zh-CN"/>
        </w:rPr>
        <w:t>Managed</w:t>
      </w:r>
      <w:r w:rsidRPr="00A679D4">
        <w:rPr>
          <w:szCs w:val="19"/>
        </w:rPr>
        <w:t xml:space="preserve"> </w:t>
      </w:r>
      <w:r w:rsidRPr="00A679D4">
        <w:rPr>
          <w:rFonts w:hint="eastAsia"/>
          <w:szCs w:val="19"/>
          <w:lang w:eastAsia="zh-CN"/>
        </w:rPr>
        <w:t>F</w:t>
      </w:r>
      <w:r w:rsidRPr="00A679D4">
        <w:rPr>
          <w:szCs w:val="19"/>
        </w:rPr>
        <w:t xml:space="preserve">unction instances and the </w:t>
      </w:r>
      <w:r w:rsidRPr="00A679D4">
        <w:rPr>
          <w:rFonts w:hint="eastAsia"/>
          <w:szCs w:val="19"/>
          <w:lang w:eastAsia="zh-CN"/>
        </w:rPr>
        <w:t>used</w:t>
      </w:r>
      <w:r w:rsidRPr="00A679D4">
        <w:rPr>
          <w:szCs w:val="19"/>
        </w:rPr>
        <w:t xml:space="preserve"> resources (e.g. compute, storage and networking resources).</w:t>
      </w:r>
    </w:p>
    <w:p w14:paraId="4901CD22" w14:textId="0A39DBF2" w:rsidR="00A93281" w:rsidRPr="007D494A" w:rsidRDefault="00A93281" w:rsidP="00A93281">
      <w:pPr>
        <w:pStyle w:val="NO"/>
        <w:rPr>
          <w:ins w:id="54" w:author="Huawei" w:date="2020-04-06T14:17:00Z"/>
          <w:b/>
          <w:lang w:eastAsia="zh-CN"/>
        </w:rPr>
      </w:pPr>
      <w:ins w:id="55" w:author="Huawei" w:date="2020-04-06T14:17:00Z">
        <w:r w:rsidRPr="00A679D4">
          <w:rPr>
            <w:caps/>
          </w:rPr>
          <w:t>Note</w:t>
        </w:r>
        <w:r w:rsidRPr="00A679D4">
          <w:t xml:space="preserve">: </w:t>
        </w:r>
        <w:r w:rsidRPr="00A679D4">
          <w:tab/>
          <w:t xml:space="preserve">Information Object Class </w:t>
        </w:r>
        <w:r>
          <w:rPr>
            <w:lang w:val="en-US"/>
          </w:rPr>
          <w:t xml:space="preserve">(IOC) for </w:t>
        </w:r>
      </w:ins>
      <w:ins w:id="56" w:author="Huawei" w:date="2020-04-06T14:34:00Z">
        <w:r>
          <w:rPr>
            <w:lang w:val="en-US"/>
          </w:rPr>
          <w:t>n</w:t>
        </w:r>
      </w:ins>
      <w:ins w:id="57" w:author="Huawei" w:date="2020-04-06T14:17:00Z">
        <w:r w:rsidRPr="00A679D4">
          <w:t xml:space="preserve">etwork </w:t>
        </w:r>
      </w:ins>
      <w:ins w:id="58" w:author="Huawei" w:date="2020-04-06T14:34:00Z">
        <w:r>
          <w:rPr>
            <w:lang w:val="en-US"/>
          </w:rPr>
          <w:t>s</w:t>
        </w:r>
      </w:ins>
      <w:ins w:id="59" w:author="Huawei" w:date="2020-04-06T14:17:00Z">
        <w:r>
          <w:t xml:space="preserve">lice </w:t>
        </w:r>
      </w:ins>
      <w:ins w:id="60" w:author="Huawei" w:date="2020-04-06T14:34:00Z">
        <w:r>
          <w:rPr>
            <w:lang w:val="en-US"/>
          </w:rPr>
          <w:t>s</w:t>
        </w:r>
      </w:ins>
      <w:ins w:id="61" w:author="Huawei" w:date="2020-04-06T14:17:00Z">
        <w:r w:rsidRPr="00A679D4">
          <w:t xml:space="preserve">ubnet </w:t>
        </w:r>
        <w:r>
          <w:rPr>
            <w:lang w:val="en-US"/>
          </w:rPr>
          <w:t xml:space="preserve">instance </w:t>
        </w:r>
        <w:r w:rsidRPr="00A679D4">
          <w:t>describes the</w:t>
        </w:r>
      </w:ins>
      <w:ins w:id="62" w:author="Huawei" w:date="2020-04-06T14:18:00Z">
        <w:r>
          <w:rPr>
            <w:lang w:val="en-US"/>
          </w:rPr>
          <w:t xml:space="preserve"> management aspects</w:t>
        </w:r>
        <w:r w:rsidRPr="00A679D4">
          <w:t xml:space="preserve"> of </w:t>
        </w:r>
        <w:r>
          <w:rPr>
            <w:rFonts w:eastAsia="宋体"/>
            <w:lang w:val="en-US" w:eastAsia="zh-CN"/>
          </w:rPr>
          <w:t>n</w:t>
        </w:r>
        <w:r w:rsidRPr="00A679D4">
          <w:t xml:space="preserve">etwork </w:t>
        </w:r>
      </w:ins>
      <w:ins w:id="63" w:author="Huawei" w:date="2020-04-06T14:35:00Z">
        <w:r>
          <w:rPr>
            <w:lang w:val="en-US"/>
          </w:rPr>
          <w:t>s</w:t>
        </w:r>
      </w:ins>
      <w:ins w:id="64" w:author="Huawei" w:date="2020-04-06T14:18:00Z">
        <w:r w:rsidRPr="00A679D4">
          <w:t>lice</w:t>
        </w:r>
        <w:r>
          <w:rPr>
            <w:lang w:val="en-US"/>
          </w:rPr>
          <w:t xml:space="preserve"> </w:t>
        </w:r>
      </w:ins>
      <w:ins w:id="65" w:author="Huawei" w:date="2020-04-06T14:35:00Z">
        <w:r>
          <w:rPr>
            <w:lang w:val="en-US"/>
          </w:rPr>
          <w:t>s</w:t>
        </w:r>
      </w:ins>
      <w:ins w:id="66" w:author="Huawei" w:date="2020-04-06T14:18:00Z">
        <w:r>
          <w:rPr>
            <w:lang w:val="en-US"/>
          </w:rPr>
          <w:t>ubnet instance</w:t>
        </w:r>
      </w:ins>
      <w:ins w:id="67" w:author="Huawei" w:date="2020-04-06T14:23:00Z">
        <w:r>
          <w:rPr>
            <w:lang w:val="en-US"/>
          </w:rPr>
          <w:t xml:space="preserve"> which </w:t>
        </w:r>
        <w:r w:rsidRPr="00A679D4">
          <w:t>describes the structure (</w:t>
        </w:r>
        <w:r w:rsidRPr="00A679D4">
          <w:rPr>
            <w:rFonts w:hint="eastAsia"/>
            <w:lang w:eastAsia="zh-CN"/>
          </w:rPr>
          <w:t>i.</w:t>
        </w:r>
        <w:r w:rsidRPr="00A679D4">
          <w:rPr>
            <w:lang w:eastAsia="zh-CN"/>
          </w:rPr>
          <w:t>e.</w:t>
        </w:r>
        <w:r w:rsidRPr="00A679D4">
          <w:t xml:space="preserve"> contained components and connectivity between them) and configuration of </w:t>
        </w:r>
      </w:ins>
      <w:ins w:id="68" w:author="Huawei" w:date="2020-04-06T14:35:00Z">
        <w:r>
          <w:rPr>
            <w:lang w:val="en-US"/>
          </w:rPr>
          <w:t>n</w:t>
        </w:r>
      </w:ins>
      <w:ins w:id="69" w:author="Huawei" w:date="2020-04-06T14:23:00Z">
        <w:r w:rsidRPr="00A679D4">
          <w:t xml:space="preserve">etwork </w:t>
        </w:r>
      </w:ins>
      <w:ins w:id="70" w:author="Huawei" w:date="2020-04-06T14:35:00Z">
        <w:r>
          <w:rPr>
            <w:lang w:val="en-US"/>
          </w:rPr>
          <w:t>s</w:t>
        </w:r>
      </w:ins>
      <w:ins w:id="71" w:author="Huawei" w:date="2020-04-06T14:23:00Z">
        <w:r w:rsidRPr="00A679D4">
          <w:t xml:space="preserve">lice </w:t>
        </w:r>
      </w:ins>
      <w:ins w:id="72" w:author="Huawei" w:date="2020-04-06T14:35:00Z">
        <w:r>
          <w:rPr>
            <w:lang w:val="en-US"/>
          </w:rPr>
          <w:t>s</w:t>
        </w:r>
      </w:ins>
      <w:ins w:id="73" w:author="Huawei" w:date="2020-04-06T14:23:00Z">
        <w:r w:rsidRPr="00A679D4">
          <w:t>ubnet, as well as network capability</w:t>
        </w:r>
      </w:ins>
      <w:ins w:id="74" w:author="Huawei" w:date="2020-04-06T14:17:00Z">
        <w:r w:rsidRPr="00A679D4">
          <w:t>.</w:t>
        </w:r>
      </w:ins>
      <w:ins w:id="75" w:author="Huawei" w:date="2020-04-09T17:37:00Z">
        <w:r w:rsidR="007D494A">
          <w:t xml:space="preserve"> The NSSI may include the Managed Function instances and required resources from core network.</w:t>
        </w:r>
      </w:ins>
      <w:ins w:id="76" w:author="Huawei" w:date="2020-04-09T17:38:00Z">
        <w:r w:rsidR="007D494A">
          <w:t xml:space="preserve"> The NSSI may include the Managed Function instances and required resources from RAN. </w:t>
        </w:r>
      </w:ins>
    </w:p>
    <w:p w14:paraId="333CB480" w14:textId="77777777" w:rsidR="00A93281" w:rsidRPr="00A679D4" w:rsidRDefault="00A93281" w:rsidP="00A93281">
      <w:pPr>
        <w:rPr>
          <w:rFonts w:eastAsia="宋体"/>
          <w:lang w:eastAsia="zh-CN"/>
        </w:rPr>
      </w:pPr>
      <w:r w:rsidRPr="00295353">
        <w:rPr>
          <w:rFonts w:eastAsia="宋体"/>
          <w:b/>
          <w:lang w:eastAsia="zh-CN"/>
        </w:rPr>
        <w:t>Service Level Specification:</w:t>
      </w:r>
      <w:r>
        <w:rPr>
          <w:rFonts w:eastAsia="宋体"/>
          <w:lang w:eastAsia="zh-CN"/>
        </w:rPr>
        <w:t xml:space="preserve"> a set of service level requirements associated with a Service Level Agreement to be satisfied by a network slice instance</w:t>
      </w:r>
    </w:p>
    <w:p w14:paraId="3AE56B84" w14:textId="77777777" w:rsidR="00A93281" w:rsidRPr="00A679D4" w:rsidDel="00F93A97" w:rsidRDefault="00A93281" w:rsidP="00A93281">
      <w:pPr>
        <w:pStyle w:val="NO"/>
        <w:rPr>
          <w:del w:id="77" w:author="Huawei" w:date="2020-04-06T14:11:00Z"/>
          <w:b/>
          <w:lang w:eastAsia="zh-CN"/>
        </w:rPr>
      </w:pPr>
      <w:del w:id="78" w:author="Huawei" w:date="2020-04-06T14:11:00Z">
        <w:r w:rsidRPr="00A679D4" w:rsidDel="00F93A97">
          <w:rPr>
            <w:caps/>
          </w:rPr>
          <w:delText>Note</w:delText>
        </w:r>
        <w:r w:rsidRPr="00A679D4" w:rsidDel="00F93A97">
          <w:delText xml:space="preserve">: </w:delText>
        </w:r>
        <w:r w:rsidRPr="00A679D4" w:rsidDel="00F93A97">
          <w:tab/>
          <w:delText>Network Slice Subnet Information Object Class describes the structure (</w:delText>
        </w:r>
        <w:r w:rsidRPr="00A679D4" w:rsidDel="00F93A97">
          <w:rPr>
            <w:rFonts w:hint="eastAsia"/>
            <w:lang w:eastAsia="zh-CN"/>
          </w:rPr>
          <w:delText>i.</w:delText>
        </w:r>
        <w:r w:rsidRPr="00A679D4" w:rsidDel="00F93A97">
          <w:rPr>
            <w:lang w:eastAsia="zh-CN"/>
          </w:rPr>
          <w:delText>e.</w:delText>
        </w:r>
        <w:r w:rsidRPr="00A679D4" w:rsidDel="00F93A97">
          <w:delText xml:space="preserve"> contained components and connectivity between them) and configuration of </w:delText>
        </w:r>
        <w:r w:rsidRPr="00A679D4" w:rsidDel="00F93A97">
          <w:rPr>
            <w:rFonts w:eastAsia="宋体" w:hint="eastAsia"/>
            <w:lang w:eastAsia="zh-CN"/>
          </w:rPr>
          <w:delText xml:space="preserve">a </w:delText>
        </w:r>
        <w:r w:rsidRPr="00A679D4" w:rsidDel="00F93A97">
          <w:delText>network slice subnet, as well as network capability.</w:delText>
        </w:r>
      </w:del>
    </w:p>
    <w:p w14:paraId="086CC0E7" w14:textId="77777777" w:rsidR="0090091E" w:rsidRDefault="0090091E" w:rsidP="0090091E">
      <w:pPr>
        <w:rPr>
          <w:lang w:eastAsia="zh-CN"/>
        </w:rPr>
      </w:pPr>
    </w:p>
    <w:p w14:paraId="5DA370C0" w14:textId="77777777" w:rsidR="006F599E" w:rsidRDefault="006F599E" w:rsidP="0090091E">
      <w:pPr>
        <w:rPr>
          <w:lang w:eastAsia="zh-CN"/>
        </w:rPr>
      </w:pPr>
    </w:p>
    <w:p w14:paraId="207E6F02" w14:textId="77777777" w:rsidR="006F599E" w:rsidRDefault="006F599E" w:rsidP="004C0214">
      <w:pPr>
        <w:rPr>
          <w:lang w:eastAsia="zh-CN"/>
        </w:rPr>
      </w:pPr>
    </w:p>
    <w:p w14:paraId="329C0040" w14:textId="77777777" w:rsidR="00A93281" w:rsidRDefault="00A93281" w:rsidP="0016739E">
      <w:pPr>
        <w:rPr>
          <w:lang w:eastAsia="zh-CN"/>
        </w:rPr>
      </w:pPr>
    </w:p>
    <w:p w14:paraId="7CB88EDE" w14:textId="77777777" w:rsidR="00A4204C" w:rsidRPr="00270818" w:rsidRDefault="00A4204C"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C5518" w14:textId="77777777" w:rsidR="00BE46F6" w:rsidRDefault="00BE46F6">
      <w:r>
        <w:separator/>
      </w:r>
    </w:p>
  </w:endnote>
  <w:endnote w:type="continuationSeparator" w:id="0">
    <w:p w14:paraId="24A9E512" w14:textId="77777777" w:rsidR="00BE46F6" w:rsidRDefault="00BE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1F513" w14:textId="77777777" w:rsidR="00BE46F6" w:rsidRDefault="00BE46F6">
      <w:r>
        <w:separator/>
      </w:r>
    </w:p>
  </w:footnote>
  <w:footnote w:type="continuationSeparator" w:id="0">
    <w:p w14:paraId="2EA28A9A" w14:textId="77777777" w:rsidR="00BE46F6" w:rsidRDefault="00BE4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9C11AD" w:rsidRDefault="009C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9C11AD" w:rsidRDefault="009C11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9C11AD" w:rsidRDefault="009C11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9C11AD" w:rsidRDefault="009C11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23FC5"/>
    <w:rsid w:val="00092367"/>
    <w:rsid w:val="000A6394"/>
    <w:rsid w:val="000B7FED"/>
    <w:rsid w:val="000C038A"/>
    <w:rsid w:val="000C6598"/>
    <w:rsid w:val="000D278F"/>
    <w:rsid w:val="000E1799"/>
    <w:rsid w:val="000E257D"/>
    <w:rsid w:val="000E3C35"/>
    <w:rsid w:val="000F1B47"/>
    <w:rsid w:val="00105068"/>
    <w:rsid w:val="0010705C"/>
    <w:rsid w:val="001146BE"/>
    <w:rsid w:val="00123E5D"/>
    <w:rsid w:val="0013492A"/>
    <w:rsid w:val="001459D2"/>
    <w:rsid w:val="00145D43"/>
    <w:rsid w:val="00163D04"/>
    <w:rsid w:val="0016739E"/>
    <w:rsid w:val="0017283F"/>
    <w:rsid w:val="00192C46"/>
    <w:rsid w:val="001A08B3"/>
    <w:rsid w:val="001A70CA"/>
    <w:rsid w:val="001A7B60"/>
    <w:rsid w:val="001B52F0"/>
    <w:rsid w:val="001B7A65"/>
    <w:rsid w:val="001B7DB8"/>
    <w:rsid w:val="001E41F3"/>
    <w:rsid w:val="002130E2"/>
    <w:rsid w:val="00213736"/>
    <w:rsid w:val="00214DF7"/>
    <w:rsid w:val="0026004D"/>
    <w:rsid w:val="002640DD"/>
    <w:rsid w:val="00275D12"/>
    <w:rsid w:val="00284FEB"/>
    <w:rsid w:val="002860C4"/>
    <w:rsid w:val="00292492"/>
    <w:rsid w:val="002A455B"/>
    <w:rsid w:val="002B2EC3"/>
    <w:rsid w:val="002B35F7"/>
    <w:rsid w:val="002B5741"/>
    <w:rsid w:val="002D212D"/>
    <w:rsid w:val="002F5FE8"/>
    <w:rsid w:val="00305409"/>
    <w:rsid w:val="0033021F"/>
    <w:rsid w:val="003310E5"/>
    <w:rsid w:val="00332850"/>
    <w:rsid w:val="003609EF"/>
    <w:rsid w:val="0036231A"/>
    <w:rsid w:val="00371222"/>
    <w:rsid w:val="00373D5E"/>
    <w:rsid w:val="00374DD4"/>
    <w:rsid w:val="00387F9C"/>
    <w:rsid w:val="003E1A36"/>
    <w:rsid w:val="003E3732"/>
    <w:rsid w:val="00402F63"/>
    <w:rsid w:val="00410371"/>
    <w:rsid w:val="0041319D"/>
    <w:rsid w:val="00416A9F"/>
    <w:rsid w:val="004242F1"/>
    <w:rsid w:val="00453D86"/>
    <w:rsid w:val="0046303D"/>
    <w:rsid w:val="0048026A"/>
    <w:rsid w:val="00481E64"/>
    <w:rsid w:val="00485D0B"/>
    <w:rsid w:val="004A75E3"/>
    <w:rsid w:val="004B75B7"/>
    <w:rsid w:val="004C0214"/>
    <w:rsid w:val="004E757F"/>
    <w:rsid w:val="005079D1"/>
    <w:rsid w:val="0051580D"/>
    <w:rsid w:val="00522D82"/>
    <w:rsid w:val="00530C2D"/>
    <w:rsid w:val="005364AE"/>
    <w:rsid w:val="00547111"/>
    <w:rsid w:val="0057183A"/>
    <w:rsid w:val="005817CC"/>
    <w:rsid w:val="00587259"/>
    <w:rsid w:val="00592D74"/>
    <w:rsid w:val="0059368C"/>
    <w:rsid w:val="005B0910"/>
    <w:rsid w:val="005C0F9B"/>
    <w:rsid w:val="005C2B06"/>
    <w:rsid w:val="005D03D5"/>
    <w:rsid w:val="005E2C44"/>
    <w:rsid w:val="005E330E"/>
    <w:rsid w:val="005F071B"/>
    <w:rsid w:val="005F66A0"/>
    <w:rsid w:val="00621188"/>
    <w:rsid w:val="0062184F"/>
    <w:rsid w:val="006257ED"/>
    <w:rsid w:val="006663C0"/>
    <w:rsid w:val="00695808"/>
    <w:rsid w:val="006B46FB"/>
    <w:rsid w:val="006B677E"/>
    <w:rsid w:val="006C3061"/>
    <w:rsid w:val="006C35E1"/>
    <w:rsid w:val="006E21FB"/>
    <w:rsid w:val="006F599E"/>
    <w:rsid w:val="00701682"/>
    <w:rsid w:val="0070205E"/>
    <w:rsid w:val="007107A2"/>
    <w:rsid w:val="007442CC"/>
    <w:rsid w:val="00775D3E"/>
    <w:rsid w:val="00787EBE"/>
    <w:rsid w:val="00792342"/>
    <w:rsid w:val="007977A8"/>
    <w:rsid w:val="007A0EB8"/>
    <w:rsid w:val="007B512A"/>
    <w:rsid w:val="007B5229"/>
    <w:rsid w:val="007C2097"/>
    <w:rsid w:val="007D494A"/>
    <w:rsid w:val="007D6A07"/>
    <w:rsid w:val="007F5BA0"/>
    <w:rsid w:val="007F7259"/>
    <w:rsid w:val="00803FEC"/>
    <w:rsid w:val="008040A8"/>
    <w:rsid w:val="00813EE2"/>
    <w:rsid w:val="008279FA"/>
    <w:rsid w:val="00845441"/>
    <w:rsid w:val="00857102"/>
    <w:rsid w:val="00861125"/>
    <w:rsid w:val="0086120B"/>
    <w:rsid w:val="008626E7"/>
    <w:rsid w:val="00866693"/>
    <w:rsid w:val="00870EE7"/>
    <w:rsid w:val="008863B9"/>
    <w:rsid w:val="00887EC6"/>
    <w:rsid w:val="008A45A6"/>
    <w:rsid w:val="008A5597"/>
    <w:rsid w:val="008B70FA"/>
    <w:rsid w:val="008F686C"/>
    <w:rsid w:val="0090091E"/>
    <w:rsid w:val="00900933"/>
    <w:rsid w:val="00911C61"/>
    <w:rsid w:val="009148DE"/>
    <w:rsid w:val="00941E30"/>
    <w:rsid w:val="009777D9"/>
    <w:rsid w:val="00991B88"/>
    <w:rsid w:val="009A5753"/>
    <w:rsid w:val="009A579D"/>
    <w:rsid w:val="009B7CC9"/>
    <w:rsid w:val="009C11AD"/>
    <w:rsid w:val="009E3297"/>
    <w:rsid w:val="009E5B57"/>
    <w:rsid w:val="009E6A81"/>
    <w:rsid w:val="009F00E0"/>
    <w:rsid w:val="009F5B1D"/>
    <w:rsid w:val="009F734F"/>
    <w:rsid w:val="00A246B6"/>
    <w:rsid w:val="00A25688"/>
    <w:rsid w:val="00A27CFD"/>
    <w:rsid w:val="00A4204C"/>
    <w:rsid w:val="00A47E70"/>
    <w:rsid w:val="00A50CF0"/>
    <w:rsid w:val="00A6766D"/>
    <w:rsid w:val="00A74EC3"/>
    <w:rsid w:val="00A7671C"/>
    <w:rsid w:val="00A769CF"/>
    <w:rsid w:val="00A84B59"/>
    <w:rsid w:val="00A93281"/>
    <w:rsid w:val="00AA2CBC"/>
    <w:rsid w:val="00AC5820"/>
    <w:rsid w:val="00AC733A"/>
    <w:rsid w:val="00AD1CD8"/>
    <w:rsid w:val="00AE04E3"/>
    <w:rsid w:val="00B02B10"/>
    <w:rsid w:val="00B258BB"/>
    <w:rsid w:val="00B6454D"/>
    <w:rsid w:val="00B67B97"/>
    <w:rsid w:val="00B86EE0"/>
    <w:rsid w:val="00B942F8"/>
    <w:rsid w:val="00B968C8"/>
    <w:rsid w:val="00BA3EC5"/>
    <w:rsid w:val="00BA51D9"/>
    <w:rsid w:val="00BB2FEC"/>
    <w:rsid w:val="00BB5DFC"/>
    <w:rsid w:val="00BD279D"/>
    <w:rsid w:val="00BD6BB8"/>
    <w:rsid w:val="00BE46F6"/>
    <w:rsid w:val="00BF2CFC"/>
    <w:rsid w:val="00C22EAB"/>
    <w:rsid w:val="00C34940"/>
    <w:rsid w:val="00C37396"/>
    <w:rsid w:val="00C4510E"/>
    <w:rsid w:val="00C66BA2"/>
    <w:rsid w:val="00C95985"/>
    <w:rsid w:val="00C97DD7"/>
    <w:rsid w:val="00CC5026"/>
    <w:rsid w:val="00CC68D0"/>
    <w:rsid w:val="00CD057E"/>
    <w:rsid w:val="00D03F9A"/>
    <w:rsid w:val="00D06D51"/>
    <w:rsid w:val="00D24991"/>
    <w:rsid w:val="00D4429D"/>
    <w:rsid w:val="00D50255"/>
    <w:rsid w:val="00D553FE"/>
    <w:rsid w:val="00D66520"/>
    <w:rsid w:val="00D73DB1"/>
    <w:rsid w:val="00DA5A14"/>
    <w:rsid w:val="00DC522D"/>
    <w:rsid w:val="00DE34CF"/>
    <w:rsid w:val="00DF2FD9"/>
    <w:rsid w:val="00E12A8B"/>
    <w:rsid w:val="00E13F3D"/>
    <w:rsid w:val="00E34898"/>
    <w:rsid w:val="00E42915"/>
    <w:rsid w:val="00E50E7D"/>
    <w:rsid w:val="00E5663E"/>
    <w:rsid w:val="00E60415"/>
    <w:rsid w:val="00E7005A"/>
    <w:rsid w:val="00EA18D3"/>
    <w:rsid w:val="00EA5D56"/>
    <w:rsid w:val="00EB09B7"/>
    <w:rsid w:val="00EC28D1"/>
    <w:rsid w:val="00EC58BF"/>
    <w:rsid w:val="00EE394D"/>
    <w:rsid w:val="00EE7D7C"/>
    <w:rsid w:val="00F10870"/>
    <w:rsid w:val="00F25D98"/>
    <w:rsid w:val="00F300FB"/>
    <w:rsid w:val="00F82CF7"/>
    <w:rsid w:val="00FB6386"/>
    <w:rsid w:val="00FC1C5B"/>
    <w:rsid w:val="00FE76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
    <w:name w:val="批注文字 Char"/>
    <w:basedOn w:val="a0"/>
    <w:link w:val="ac"/>
    <w:semiHidden/>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4A4C-AFD7-4597-98CD-5610E07FB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2020-04-10T02:49:00Z</dcterms:created>
  <dcterms:modified xsi:type="dcterms:W3CDTF">2020-04-10T10:46:00Z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(3)3lsVFIus5c6ArtwGbIj0WpcCmhelyTtmZWda5G2wXgEowsojA3Ecnq078BIk1CPYyledPrT/
t8IE1793PQRAxb5v/rMi8N5fpyotJ/MSGZPHTSf1NRBmv0OMCP1ZBGIrBjSyTcsJFEnhbBAx
JZwYd9dYzD3xwEWLJS5gjlEO3qlZc0MOe6bTvXiwOTSnKHQG/r45A4g74jT0Z/PMBw1FLnR+
pme8o1kQetG2GnNViC</vt:lpwstr>
  </property>
  <property fmtid="{D5CDD505-2E9C-101B-9397-08002B2CF9AE}" pid="22" name="_2015_ms_pID_7253431">
    <vt:lpwstr>MJ+tltCTuWVaWL2jEG3YgCiAAQgvhhHicQCAb4lM0qUZl2am1qE4O9
QVKAJzYO91hmWA1l3ZFrmmSEbpEDO9ydItq00yK0RJAtUySKpVp/91hy0K+FnfR5cdgeFU2y
h93lQrMnPoPl2Ph+xWKy0ONy+4SEpXddbw7t9bJVuaMTT8P3s5fRXMzHB8x7xST49QU1vVgF
fDuLVWJZ5v0n7kyfAClL/Jd1+/0FgmsZPKM+</vt:lpwstr>
  </property>
  <property fmtid="{D5CDD505-2E9C-101B-9397-08002B2CF9AE}" pid="23" name="_2015_ms_pID_7253432">
    <vt:lpwstr>a59TRB94ZmNziGyGBTR6dmg=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1586508168</vt:lpwstr>
  </property>
</Properties>
</file>